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0CE63A"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2F392B">
        <w:rPr>
          <w:b/>
          <w:noProof/>
          <w:sz w:val="24"/>
        </w:rPr>
        <w:t>8</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2C4B02">
        <w:rPr>
          <w:rFonts w:eastAsiaTheme="minorEastAsia"/>
          <w:b/>
          <w:i/>
          <w:noProof/>
          <w:sz w:val="28"/>
        </w:rPr>
        <w:t>3935</w:t>
      </w:r>
    </w:p>
    <w:p w14:paraId="7CB45193" w14:textId="46CB2E17" w:rsidR="001E41F3" w:rsidRPr="00355108" w:rsidRDefault="002F392B" w:rsidP="002169D0">
      <w:pPr>
        <w:pStyle w:val="CRCoverPage"/>
        <w:tabs>
          <w:tab w:val="right" w:pos="5103"/>
          <w:tab w:val="right" w:pos="9639"/>
        </w:tabs>
        <w:outlineLvl w:val="0"/>
        <w:rPr>
          <w:b/>
          <w:noProof/>
          <w:sz w:val="24"/>
        </w:rPr>
      </w:pPr>
      <w:r>
        <w:rPr>
          <w:b/>
          <w:noProof/>
          <w:sz w:val="24"/>
        </w:rPr>
        <w:t>Gothenb</w:t>
      </w:r>
      <w:r w:rsidR="00225B26">
        <w:rPr>
          <w:b/>
          <w:noProof/>
          <w:sz w:val="24"/>
        </w:rPr>
        <w:t>u</w:t>
      </w:r>
      <w:r>
        <w:rPr>
          <w:b/>
          <w:noProof/>
          <w:sz w:val="24"/>
        </w:rPr>
        <w:t>rg</w:t>
      </w:r>
      <w:r w:rsidR="001E41F3" w:rsidRPr="00355108">
        <w:rPr>
          <w:b/>
          <w:noProof/>
          <w:sz w:val="24"/>
        </w:rPr>
        <w:t>,</w:t>
      </w:r>
      <w:r w:rsidR="00180045">
        <w:rPr>
          <w:b/>
          <w:noProof/>
          <w:sz w:val="24"/>
        </w:rPr>
        <w:t xml:space="preserve"> </w:t>
      </w:r>
      <w:r>
        <w:rPr>
          <w:b/>
          <w:noProof/>
          <w:sz w:val="24"/>
        </w:rPr>
        <w:t>Sweden</w:t>
      </w:r>
      <w:r w:rsidR="00180045">
        <w:rPr>
          <w:b/>
          <w:noProof/>
          <w:sz w:val="24"/>
        </w:rPr>
        <w:t>,</w:t>
      </w:r>
      <w:r w:rsidR="001E41F3" w:rsidRPr="00355108">
        <w:rPr>
          <w:b/>
          <w:noProof/>
          <w:sz w:val="24"/>
        </w:rPr>
        <w:t xml:space="preserve"> </w:t>
      </w:r>
      <w:r w:rsidR="00180045">
        <w:rPr>
          <w:b/>
          <w:noProof/>
          <w:sz w:val="24"/>
        </w:rPr>
        <w:t>7</w:t>
      </w:r>
      <w:r w:rsidR="000D7BDC" w:rsidRPr="00355108">
        <w:rPr>
          <w:b/>
          <w:noProof/>
          <w:sz w:val="24"/>
          <w:vertAlign w:val="superscript"/>
        </w:rPr>
        <w:t>th</w:t>
      </w:r>
      <w:r w:rsidR="000D7BDC" w:rsidRPr="00355108">
        <w:rPr>
          <w:b/>
          <w:noProof/>
          <w:sz w:val="24"/>
        </w:rPr>
        <w:t xml:space="preserve"> </w:t>
      </w:r>
      <w:r>
        <w:rPr>
          <w:b/>
          <w:noProof/>
          <w:sz w:val="24"/>
        </w:rPr>
        <w:t>Apr</w:t>
      </w:r>
      <w:r w:rsidR="00EE6488" w:rsidRPr="00355108">
        <w:rPr>
          <w:b/>
          <w:noProof/>
          <w:sz w:val="24"/>
        </w:rPr>
        <w:t xml:space="preserve"> </w:t>
      </w:r>
      <w:r w:rsidR="000D7BDC" w:rsidRPr="00355108">
        <w:rPr>
          <w:b/>
          <w:noProof/>
          <w:sz w:val="24"/>
        </w:rPr>
        <w:t>–</w:t>
      </w:r>
      <w:r w:rsidR="00D170B6" w:rsidRPr="00355108">
        <w:rPr>
          <w:b/>
          <w:noProof/>
          <w:sz w:val="24"/>
        </w:rPr>
        <w:t xml:space="preserve"> </w:t>
      </w:r>
      <w:r>
        <w:rPr>
          <w:b/>
          <w:noProof/>
          <w:sz w:val="24"/>
        </w:rPr>
        <w:t>1</w:t>
      </w:r>
      <w:r w:rsidR="00084321">
        <w:rPr>
          <w:b/>
          <w:noProof/>
          <w:sz w:val="24"/>
        </w:rPr>
        <w:t>1</w:t>
      </w:r>
      <w:r w:rsidR="00084321">
        <w:rPr>
          <w:b/>
          <w:noProof/>
          <w:sz w:val="24"/>
          <w:vertAlign w:val="superscript"/>
        </w:rPr>
        <w:t>t</w:t>
      </w:r>
      <w:r>
        <w:rPr>
          <w:b/>
          <w:noProof/>
          <w:sz w:val="24"/>
          <w:vertAlign w:val="superscript"/>
        </w:rPr>
        <w:t>h</w:t>
      </w:r>
      <w:r w:rsidR="00B172D4" w:rsidRPr="00355108">
        <w:rPr>
          <w:b/>
          <w:noProof/>
          <w:sz w:val="24"/>
        </w:rPr>
        <w:t xml:space="preserve"> </w:t>
      </w:r>
      <w:r>
        <w:rPr>
          <w:b/>
          <w:noProof/>
          <w:sz w:val="24"/>
        </w:rPr>
        <w:t>Apr</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rFonts w:cs="Arial"/>
          <w:b/>
          <w:bCs/>
          <w:color w:val="0000FF"/>
        </w:rPr>
        <w:t>(revision of S2-2</w:t>
      </w:r>
      <w:r w:rsidR="0091461B">
        <w:rPr>
          <w:rFonts w:cs="Arial"/>
          <w:b/>
          <w:bCs/>
          <w:color w:val="0000FF"/>
        </w:rPr>
        <w:t>50</w:t>
      </w:r>
      <w:r w:rsidR="002C4B02" w:rsidRPr="002C4B02">
        <w:rPr>
          <w:rFonts w:cs="Arial"/>
          <w:b/>
          <w:bCs/>
          <w:color w:val="0000FF"/>
        </w:rPr>
        <w:t>3520</w:t>
      </w:r>
      <w:r w:rsidR="002169D0"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F40FA14"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763141">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7B5D06DE" w:rsidR="001E41F3" w:rsidRPr="00355108" w:rsidRDefault="001758CC" w:rsidP="00547111">
            <w:pPr>
              <w:pStyle w:val="CRCoverPage"/>
              <w:spacing w:after="0"/>
              <w:rPr>
                <w:noProof/>
              </w:rPr>
            </w:pPr>
            <w:r>
              <w:rPr>
                <w:b/>
                <w:noProof/>
                <w:sz w:val="28"/>
              </w:rPr>
              <w:t>1545</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4699693F" w:rsidR="001E41F3" w:rsidRPr="00355108" w:rsidRDefault="002C4B02" w:rsidP="00E13F3D">
            <w:pPr>
              <w:pStyle w:val="CRCoverPage"/>
              <w:spacing w:after="0"/>
              <w:jc w:val="center"/>
              <w:rPr>
                <w:b/>
                <w:noProof/>
              </w:rPr>
            </w:pPr>
            <w:r>
              <w:rPr>
                <w:b/>
                <w:noProof/>
                <w:sz w:val="28"/>
              </w:rPr>
              <w:t>1</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D82CA0A"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387F1B">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6F23DD84" w:rsidR="001E41F3" w:rsidRPr="00355108" w:rsidRDefault="00BC142F">
            <w:pPr>
              <w:pStyle w:val="CRCoverPage"/>
              <w:spacing w:after="0"/>
              <w:ind w:left="100"/>
              <w:rPr>
                <w:noProof/>
              </w:rPr>
            </w:pPr>
            <w:r>
              <w:t xml:space="preserve">Clarifications for </w:t>
            </w:r>
            <w:r w:rsidR="007C272B">
              <w:t>available bitrate</w:t>
            </w:r>
            <w:r>
              <w:t xml:space="preserve"> exposure</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0FDD3220"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C4B02">
              <w:rPr>
                <w:noProof/>
              </w:rPr>
              <w:t>4</w:t>
            </w:r>
            <w:r w:rsidRPr="00355108">
              <w:rPr>
                <w:noProof/>
              </w:rPr>
              <w:t>-</w:t>
            </w:r>
            <w:r w:rsidR="002C4B02">
              <w:rPr>
                <w:noProof/>
              </w:rPr>
              <w:t>0</w:t>
            </w:r>
            <w:r w:rsidR="002F392B">
              <w:rPr>
                <w:noProof/>
              </w:rPr>
              <w:t>8</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E1BEFA" w:rsidR="001E41F3" w:rsidRDefault="00040762">
            <w:pPr>
              <w:pStyle w:val="CRCoverPage"/>
              <w:spacing w:after="0"/>
              <w:ind w:left="100"/>
            </w:pPr>
            <w:r>
              <w:t xml:space="preserve">If the list(s) of thresholds are not ordered based on their increasing bitrate values the checks at the RAN node become more complicated as the report needs to contain the </w:t>
            </w:r>
            <w:r w:rsidRPr="00320B2C">
              <w:t>highest fulfilled threshold</w:t>
            </w:r>
            <w:r>
              <w:t xml:space="preserve"> (see description in 23.501) and thus, </w:t>
            </w:r>
            <w:r w:rsidR="00945550">
              <w:t xml:space="preserve">always </w:t>
            </w:r>
            <w:r>
              <w:t>the whole list would have to checked</w:t>
            </w:r>
            <w:r w:rsidR="00945550">
              <w:t xml:space="preserve"> and considered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B34E2A" w14:textId="2507BA90" w:rsidR="000E7534" w:rsidRDefault="00040762">
            <w:pPr>
              <w:pStyle w:val="CRCoverPage"/>
              <w:spacing w:after="0"/>
              <w:ind w:left="100"/>
            </w:pPr>
            <w:r>
              <w:t>Clarification that</w:t>
            </w:r>
            <w:r w:rsidR="000E7534">
              <w:t xml:space="preserve"> </w:t>
            </w:r>
            <w:r>
              <w:t xml:space="preserve">the </w:t>
            </w:r>
            <w:r w:rsidR="000E7534">
              <w:t xml:space="preserve">list </w:t>
            </w:r>
            <w:r>
              <w:t>of</w:t>
            </w:r>
            <w:r w:rsidR="00B7341E">
              <w:t xml:space="preserve"> </w:t>
            </w:r>
            <w:r w:rsidR="000E7534">
              <w:t>thresholds</w:t>
            </w:r>
            <w:r>
              <w:t xml:space="preserve"> is </w:t>
            </w:r>
            <w:r w:rsidR="00657A3A">
              <w:t>provided in the order of</w:t>
            </w:r>
            <w:r>
              <w:t xml:space="preserve"> increasing values.</w:t>
            </w:r>
          </w:p>
          <w:p w14:paraId="31C656EC" w14:textId="3A7DAFDE" w:rsidR="001E41F3" w:rsidRDefault="001B0D02">
            <w:pPr>
              <w:pStyle w:val="CRCoverPage"/>
              <w:spacing w:after="0"/>
              <w:ind w:left="100"/>
            </w:pPr>
            <w:r>
              <w:t xml:space="preserve">Clarification of </w:t>
            </w:r>
            <w:r w:rsidR="00040762">
              <w:t xml:space="preserve">some </w:t>
            </w:r>
            <w:r>
              <w:t>wording</w:t>
            </w:r>
            <w:r w:rsidR="0004076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10DD0" w:rsidR="001E41F3" w:rsidRDefault="00040762">
            <w:pPr>
              <w:pStyle w:val="CRCoverPage"/>
              <w:spacing w:after="0"/>
              <w:ind w:left="100"/>
            </w:pPr>
            <w:proofErr w:type="spellStart"/>
            <w:r>
              <w:t>Unneccessary</w:t>
            </w:r>
            <w:proofErr w:type="spellEnd"/>
            <w:r>
              <w:t xml:space="preserve"> complexity for RAN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1BA7B" w:rsidR="001E41F3" w:rsidRDefault="001B0D02">
            <w:pPr>
              <w:pStyle w:val="CRCoverPage"/>
              <w:spacing w:after="0"/>
              <w:ind w:left="100"/>
              <w:rPr>
                <w:noProof/>
              </w:rPr>
            </w:pP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1B255BD" w14:textId="77777777" w:rsidR="004A1B52" w:rsidRDefault="004A1B52" w:rsidP="004A1B52">
      <w:pPr>
        <w:pStyle w:val="Heading5"/>
        <w:rPr>
          <w:lang w:eastAsia="zh-CN"/>
        </w:rPr>
      </w:pPr>
      <w:bookmarkStart w:id="2" w:name="_Toc193796346"/>
      <w:bookmarkStart w:id="3" w:name="_Toc185602141"/>
      <w:bookmarkStart w:id="4" w:name="_Toc178073181"/>
      <w:bookmarkStart w:id="5" w:name="_Toc170198927"/>
      <w:bookmarkEnd w:id="1"/>
      <w:r>
        <w:rPr>
          <w:lang w:eastAsia="zh-CN"/>
        </w:rPr>
        <w:t>6.1.3.27.1</w:t>
      </w:r>
      <w:r>
        <w:rPr>
          <w:lang w:eastAsia="zh-CN"/>
        </w:rPr>
        <w:tab/>
        <w:t>Exposure of network information</w:t>
      </w:r>
      <w:bookmarkEnd w:id="2"/>
    </w:p>
    <w:p w14:paraId="11901B5D" w14:textId="77777777" w:rsidR="004A1B52" w:rsidRDefault="004A1B52" w:rsidP="004A1B52">
      <w:pPr>
        <w:rPr>
          <w:lang w:eastAsia="zh-CN"/>
        </w:rPr>
      </w:pPr>
      <w:r>
        <w:rPr>
          <w:lang w:eastAsia="zh-CN"/>
        </w:rPr>
        <w:t>For support of real-time media codec/traffic adaptation to the network conditions, the AF may subscribe for exposure of 5GS network information.</w:t>
      </w:r>
    </w:p>
    <w:p w14:paraId="6076813F" w14:textId="77777777" w:rsidR="004A1B52" w:rsidRDefault="004A1B52" w:rsidP="004A1B52">
      <w:pPr>
        <w:rPr>
          <w:lang w:eastAsia="zh-CN"/>
        </w:rPr>
      </w:pPr>
      <w:r>
        <w:rPr>
          <w:lang w:eastAsia="zh-CN"/>
        </w:rPr>
        <w:t>The AF may provide the subscription to the following information (as described in clause 5.37.4 of TS 23.501 [2]): the UL and/or DL congestion level information, UL and/or DL packet delay, the round-trip delay over one or two service data flows, the UL and/or DL Available Bitrate for the service data flow,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3D492C26" w14:textId="3C55F3D3" w:rsidR="004A1B52" w:rsidRDefault="004A1B52" w:rsidP="004A1B52">
      <w:pPr>
        <w:rPr>
          <w:lang w:eastAsia="zh-CN"/>
        </w:rPr>
      </w:pPr>
      <w:r>
        <w:rPr>
          <w:lang w:eastAsia="zh-CN"/>
        </w:rPr>
        <w:t xml:space="preserve">For subscription of UL and/or DL Available Bitrate of a GBR service data flow, the AF also provides a list of thresholds per direction, containing the bitrate values </w:t>
      </w:r>
      <w:ins w:id="6" w:author="Huawei" w:date="2025-03-28T12:32:00Z">
        <w:r>
          <w:t xml:space="preserve">of interest to the AF </w:t>
        </w:r>
      </w:ins>
      <w:del w:id="7" w:author="Huawei1" w:date="2025-04-08T11:51:00Z">
        <w:r w:rsidRPr="00433E23" w:rsidDel="00132B09">
          <w:rPr>
            <w:lang w:eastAsia="zh-CN"/>
          </w:rPr>
          <w:delText>and also</w:delText>
        </w:r>
        <w:r w:rsidDel="00132B09">
          <w:rPr>
            <w:lang w:eastAsia="zh-CN"/>
          </w:rPr>
          <w:delText xml:space="preserve"> </w:delText>
        </w:r>
      </w:del>
      <w:r>
        <w:rPr>
          <w:lang w:eastAsia="zh-CN"/>
        </w:rPr>
        <w:t xml:space="preserve">including </w:t>
      </w:r>
      <w:del w:id="8" w:author="Huawei" w:date="2025-03-28T12:32:00Z">
        <w:r w:rsidDel="004A1B52">
          <w:rPr>
            <w:lang w:eastAsia="zh-CN"/>
          </w:rPr>
          <w:delText xml:space="preserve">the </w:delText>
        </w:r>
      </w:del>
      <w:ins w:id="9" w:author="Huawei" w:date="2025-03-28T12:32:00Z">
        <w:r>
          <w:rPr>
            <w:lang w:eastAsia="zh-CN"/>
          </w:rPr>
          <w:t xml:space="preserve">one </w:t>
        </w:r>
      </w:ins>
      <w:r>
        <w:rPr>
          <w:lang w:eastAsia="zh-CN"/>
        </w:rPr>
        <w:t xml:space="preserve">value equal to the Requested Guaranteed Bitrate and </w:t>
      </w:r>
      <w:del w:id="10" w:author="Huawei" w:date="2025-03-28T12:32:00Z">
        <w:r w:rsidDel="004A1B52">
          <w:rPr>
            <w:lang w:eastAsia="zh-CN"/>
          </w:rPr>
          <w:delText xml:space="preserve">the </w:delText>
        </w:r>
      </w:del>
      <w:ins w:id="11" w:author="Huawei" w:date="2025-03-28T12:32:00Z">
        <w:r>
          <w:rPr>
            <w:lang w:eastAsia="zh-CN"/>
          </w:rPr>
          <w:t xml:space="preserve">one </w:t>
        </w:r>
      </w:ins>
      <w:r>
        <w:rPr>
          <w:lang w:eastAsia="zh-CN"/>
        </w:rPr>
        <w:t>value equal to the Requested Maximum Bitrate (in case it is different)</w:t>
      </w:r>
      <w:del w:id="12" w:author="Huawei" w:date="2025-03-28T12:33:00Z">
        <w:r w:rsidDel="004A1B52">
          <w:rPr>
            <w:lang w:eastAsia="zh-CN"/>
          </w:rPr>
          <w:delText xml:space="preserve"> as a threshold</w:delText>
        </w:r>
      </w:del>
      <w:r>
        <w:rPr>
          <w:lang w:eastAsia="zh-CN"/>
        </w:rPr>
        <w:t xml:space="preserve">. </w:t>
      </w:r>
      <w:ins w:id="13" w:author="Huawei1" w:date="2025-04-08T16:09:00Z">
        <w:r w:rsidR="003D062D">
          <w:rPr>
            <w:lang w:eastAsia="zh-CN"/>
          </w:rPr>
          <w:t xml:space="preserve">The list of </w:t>
        </w:r>
      </w:ins>
      <w:ins w:id="14" w:author="Huawei1" w:date="2025-04-08T16:10:00Z">
        <w:r w:rsidR="003D062D">
          <w:rPr>
            <w:lang w:eastAsia="zh-CN"/>
          </w:rPr>
          <w:t>thresholds</w:t>
        </w:r>
      </w:ins>
      <w:ins w:id="15" w:author="Huawei1" w:date="2025-04-08T16:09:00Z">
        <w:r w:rsidR="003D062D">
          <w:rPr>
            <w:lang w:eastAsia="zh-CN"/>
          </w:rPr>
          <w:t xml:space="preserve"> per direction is </w:t>
        </w:r>
      </w:ins>
      <w:ins w:id="16" w:author="Huawei1" w:date="2025-04-08T16:29:00Z">
        <w:r w:rsidR="00896CED">
          <w:rPr>
            <w:lang w:eastAsia="zh-CN"/>
          </w:rPr>
          <w:t xml:space="preserve">to be provided </w:t>
        </w:r>
      </w:ins>
      <w:ins w:id="17" w:author="Huawei1" w:date="2025-04-08T16:44:00Z">
        <w:r w:rsidR="009E4755">
          <w:rPr>
            <w:lang w:eastAsia="zh-CN"/>
          </w:rPr>
          <w:t>with a</w:t>
        </w:r>
      </w:ins>
      <w:ins w:id="18" w:author="Huawei1" w:date="2025-04-08T16:29:00Z">
        <w:r w:rsidR="00896CED">
          <w:rPr>
            <w:lang w:eastAsia="zh-CN"/>
          </w:rPr>
          <w:t xml:space="preserve">n increasing </w:t>
        </w:r>
      </w:ins>
      <w:ins w:id="19" w:author="Huawei1" w:date="2025-04-08T16:09:00Z">
        <w:r w:rsidR="003D062D">
          <w:rPr>
            <w:lang w:eastAsia="zh-CN"/>
          </w:rPr>
          <w:t>order</w:t>
        </w:r>
      </w:ins>
      <w:ins w:id="20" w:author="Huawei1" w:date="2025-04-08T16:30:00Z">
        <w:r w:rsidR="00896CED">
          <w:rPr>
            <w:lang w:eastAsia="zh-CN"/>
          </w:rPr>
          <w:t xml:space="preserve"> of</w:t>
        </w:r>
      </w:ins>
      <w:ins w:id="21" w:author="Huawei1" w:date="2025-04-08T16:09:00Z">
        <w:r w:rsidR="003D062D">
          <w:rPr>
            <w:lang w:eastAsia="zh-CN"/>
          </w:rPr>
          <w:t xml:space="preserve"> </w:t>
        </w:r>
      </w:ins>
      <w:ins w:id="22" w:author="Huawei1" w:date="2025-04-08T16:10:00Z">
        <w:r w:rsidR="003D062D">
          <w:rPr>
            <w:lang w:eastAsia="zh-CN"/>
          </w:rPr>
          <w:t xml:space="preserve">bitrate </w:t>
        </w:r>
      </w:ins>
      <w:ins w:id="23" w:author="Huawei1" w:date="2025-04-08T16:09:00Z">
        <w:r w:rsidR="003D062D">
          <w:rPr>
            <w:lang w:eastAsia="zh-CN"/>
          </w:rPr>
          <w:t>value</w:t>
        </w:r>
      </w:ins>
      <w:ins w:id="24" w:author="Huawei1" w:date="2025-04-08T16:10:00Z">
        <w:r w:rsidR="003D062D">
          <w:rPr>
            <w:lang w:eastAsia="zh-CN"/>
          </w:rPr>
          <w:t xml:space="preserve">s. </w:t>
        </w:r>
      </w:ins>
      <w:r>
        <w:rPr>
          <w:lang w:eastAsia="zh-CN"/>
        </w:rPr>
        <w:t>The PCF then includes the list(s) of thresholds in the QoS Monitoring policy of the corresponding PCC rule (see also clause 5.45.6 of TS 23.501 [2]).</w:t>
      </w:r>
    </w:p>
    <w:p w14:paraId="3B2F749D" w14:textId="77777777" w:rsidR="004A1B52" w:rsidRDefault="004A1B52" w:rsidP="004A1B52">
      <w:pPr>
        <w:rPr>
          <w:lang w:eastAsia="zh-CN"/>
        </w:rPr>
      </w:pPr>
      <w:r>
        <w:rPr>
          <w:lang w:eastAsia="zh-CN"/>
        </w:rPr>
        <w:t>The AF may also provide the value for Averaging Window using AF session with required QoS as described in clause 6.1.3.22.</w:t>
      </w:r>
    </w:p>
    <w:p w14:paraId="26997777" w14:textId="77777777" w:rsidR="004A1B52" w:rsidRDefault="004A1B52" w:rsidP="004A1B52">
      <w:pPr>
        <w:rPr>
          <w:lang w:eastAsia="zh-CN"/>
        </w:rPr>
      </w:pPr>
      <w:bookmarkStart w:id="25" w:name="_CR6_1_3_27_2"/>
      <w:bookmarkEnd w:id="25"/>
      <w:r>
        <w:rPr>
          <w:lang w:eastAsia="zh-CN"/>
        </w:rPr>
        <w:t>The AF may subscribe the Data Rate Limitation information report for a non-GBR service data flow within the procedure as described in clause 6.1.3.22. The PCF determines the uplink and downlink maximum bitrate authorized for the service data flow based on local policies and reports the information to the AF.</w:t>
      </w:r>
    </w:p>
    <w:p w14:paraId="6888CE32" w14:textId="77777777" w:rsidR="004A1B52" w:rsidRDefault="004A1B52" w:rsidP="004A1B52">
      <w:pPr>
        <w:rPr>
          <w:lang w:eastAsia="zh-CN"/>
        </w:rPr>
      </w:pPr>
      <w:r>
        <w:rPr>
          <w:lang w:eastAsia="zh-CN"/>
        </w:rPr>
        <w:t xml:space="preserve">The AF may subscribe the Data Rate Limitation information report for a UE PDU Session. The PCF determines the Authorized Session-AMBR based on local policies and reports the information to the AF by means of the </w:t>
      </w:r>
      <w:proofErr w:type="spellStart"/>
      <w:r>
        <w:rPr>
          <w:lang w:eastAsia="zh-CN"/>
        </w:rPr>
        <w:t>Npcf_EventExposure</w:t>
      </w:r>
      <w:proofErr w:type="spellEnd"/>
      <w:r>
        <w:rPr>
          <w:lang w:eastAsia="zh-CN"/>
        </w:rPr>
        <w:t xml:space="preserve"> service.</w:t>
      </w:r>
    </w:p>
    <w:bookmarkEnd w:id="3"/>
    <w:bookmarkEnd w:id="4"/>
    <w:bookmarkEnd w:id="5"/>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A2316" w14:textId="77777777" w:rsidR="00E733AC" w:rsidRDefault="00E733AC">
      <w:r>
        <w:separator/>
      </w:r>
    </w:p>
  </w:endnote>
  <w:endnote w:type="continuationSeparator" w:id="0">
    <w:p w14:paraId="3A635F6D" w14:textId="77777777" w:rsidR="00E733AC" w:rsidRDefault="00E73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3CC16" w14:textId="77777777" w:rsidR="00E733AC" w:rsidRDefault="00E733AC">
      <w:r>
        <w:separator/>
      </w:r>
    </w:p>
  </w:footnote>
  <w:footnote w:type="continuationSeparator" w:id="0">
    <w:p w14:paraId="7DF5F357" w14:textId="77777777" w:rsidR="00E733AC" w:rsidRDefault="00E73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40762"/>
    <w:rsid w:val="00070E09"/>
    <w:rsid w:val="00083DFE"/>
    <w:rsid w:val="00084321"/>
    <w:rsid w:val="000A6394"/>
    <w:rsid w:val="000B7FC2"/>
    <w:rsid w:val="000B7FED"/>
    <w:rsid w:val="000C038A"/>
    <w:rsid w:val="000C6598"/>
    <w:rsid w:val="000D44B3"/>
    <w:rsid w:val="000D7BDC"/>
    <w:rsid w:val="000E7534"/>
    <w:rsid w:val="00132B09"/>
    <w:rsid w:val="00145D43"/>
    <w:rsid w:val="00146BFF"/>
    <w:rsid w:val="001758CC"/>
    <w:rsid w:val="00180045"/>
    <w:rsid w:val="00192C46"/>
    <w:rsid w:val="001A08B3"/>
    <w:rsid w:val="001A7B60"/>
    <w:rsid w:val="001B0D02"/>
    <w:rsid w:val="001B52F0"/>
    <w:rsid w:val="001B7A65"/>
    <w:rsid w:val="001E41F3"/>
    <w:rsid w:val="002169D0"/>
    <w:rsid w:val="00225B26"/>
    <w:rsid w:val="0026004D"/>
    <w:rsid w:val="002640DD"/>
    <w:rsid w:val="00275D12"/>
    <w:rsid w:val="00284FEB"/>
    <w:rsid w:val="002860C4"/>
    <w:rsid w:val="00290E2E"/>
    <w:rsid w:val="002B5741"/>
    <w:rsid w:val="002C4B02"/>
    <w:rsid w:val="002E472E"/>
    <w:rsid w:val="002F392B"/>
    <w:rsid w:val="00305409"/>
    <w:rsid w:val="00345F57"/>
    <w:rsid w:val="00355108"/>
    <w:rsid w:val="00357A44"/>
    <w:rsid w:val="003609EF"/>
    <w:rsid w:val="0036231A"/>
    <w:rsid w:val="00374DD4"/>
    <w:rsid w:val="00386336"/>
    <w:rsid w:val="00387F1B"/>
    <w:rsid w:val="003A6426"/>
    <w:rsid w:val="003D062D"/>
    <w:rsid w:val="003E1A36"/>
    <w:rsid w:val="003F7B9A"/>
    <w:rsid w:val="004006F2"/>
    <w:rsid w:val="00410371"/>
    <w:rsid w:val="004242F1"/>
    <w:rsid w:val="00433E23"/>
    <w:rsid w:val="004A1B52"/>
    <w:rsid w:val="004B75B7"/>
    <w:rsid w:val="004D525E"/>
    <w:rsid w:val="005141D9"/>
    <w:rsid w:val="0051580D"/>
    <w:rsid w:val="00545D7A"/>
    <w:rsid w:val="00547111"/>
    <w:rsid w:val="0059064B"/>
    <w:rsid w:val="00592D74"/>
    <w:rsid w:val="005E2C44"/>
    <w:rsid w:val="00621188"/>
    <w:rsid w:val="006257ED"/>
    <w:rsid w:val="00651826"/>
    <w:rsid w:val="00653DE4"/>
    <w:rsid w:val="00657A3A"/>
    <w:rsid w:val="00665C47"/>
    <w:rsid w:val="00695808"/>
    <w:rsid w:val="006B46FB"/>
    <w:rsid w:val="006D04A2"/>
    <w:rsid w:val="006E21FB"/>
    <w:rsid w:val="00763141"/>
    <w:rsid w:val="00792342"/>
    <w:rsid w:val="007977A8"/>
    <w:rsid w:val="007B512A"/>
    <w:rsid w:val="007C2097"/>
    <w:rsid w:val="007C272B"/>
    <w:rsid w:val="007D6A07"/>
    <w:rsid w:val="007F7259"/>
    <w:rsid w:val="008040A8"/>
    <w:rsid w:val="008250EB"/>
    <w:rsid w:val="008279FA"/>
    <w:rsid w:val="008626E7"/>
    <w:rsid w:val="00870EE7"/>
    <w:rsid w:val="008863B9"/>
    <w:rsid w:val="00896CED"/>
    <w:rsid w:val="008A45A6"/>
    <w:rsid w:val="008C520A"/>
    <w:rsid w:val="008D3CCC"/>
    <w:rsid w:val="008D4F6E"/>
    <w:rsid w:val="008F0CF2"/>
    <w:rsid w:val="008F3789"/>
    <w:rsid w:val="008F686C"/>
    <w:rsid w:val="00907951"/>
    <w:rsid w:val="0091461B"/>
    <w:rsid w:val="009148DE"/>
    <w:rsid w:val="00941E30"/>
    <w:rsid w:val="00945550"/>
    <w:rsid w:val="009531B0"/>
    <w:rsid w:val="009741B3"/>
    <w:rsid w:val="009777D9"/>
    <w:rsid w:val="00991B88"/>
    <w:rsid w:val="009A5753"/>
    <w:rsid w:val="009A579D"/>
    <w:rsid w:val="009C5980"/>
    <w:rsid w:val="009E3297"/>
    <w:rsid w:val="009E4755"/>
    <w:rsid w:val="009F734F"/>
    <w:rsid w:val="00A246B6"/>
    <w:rsid w:val="00A40733"/>
    <w:rsid w:val="00A47E70"/>
    <w:rsid w:val="00A50CF0"/>
    <w:rsid w:val="00A7671C"/>
    <w:rsid w:val="00AA2CBC"/>
    <w:rsid w:val="00AB5B69"/>
    <w:rsid w:val="00AC5820"/>
    <w:rsid w:val="00AD1CD8"/>
    <w:rsid w:val="00B172D4"/>
    <w:rsid w:val="00B258BB"/>
    <w:rsid w:val="00B67B97"/>
    <w:rsid w:val="00B7341E"/>
    <w:rsid w:val="00B968C8"/>
    <w:rsid w:val="00BA3EC5"/>
    <w:rsid w:val="00BA51D9"/>
    <w:rsid w:val="00BB59A2"/>
    <w:rsid w:val="00BB5DFC"/>
    <w:rsid w:val="00BC142F"/>
    <w:rsid w:val="00BD279D"/>
    <w:rsid w:val="00BD6BB8"/>
    <w:rsid w:val="00C415A3"/>
    <w:rsid w:val="00C66BA2"/>
    <w:rsid w:val="00C870F6"/>
    <w:rsid w:val="00C95985"/>
    <w:rsid w:val="00C96536"/>
    <w:rsid w:val="00CA2972"/>
    <w:rsid w:val="00CA6447"/>
    <w:rsid w:val="00CB614C"/>
    <w:rsid w:val="00CC5026"/>
    <w:rsid w:val="00CC68D0"/>
    <w:rsid w:val="00D03F9A"/>
    <w:rsid w:val="00D05042"/>
    <w:rsid w:val="00D06AE1"/>
    <w:rsid w:val="00D06D51"/>
    <w:rsid w:val="00D170B6"/>
    <w:rsid w:val="00D24991"/>
    <w:rsid w:val="00D50255"/>
    <w:rsid w:val="00D66520"/>
    <w:rsid w:val="00D84AE9"/>
    <w:rsid w:val="00D9124E"/>
    <w:rsid w:val="00DC62CE"/>
    <w:rsid w:val="00DE34CF"/>
    <w:rsid w:val="00DF5F5D"/>
    <w:rsid w:val="00E13F3D"/>
    <w:rsid w:val="00E34898"/>
    <w:rsid w:val="00E71123"/>
    <w:rsid w:val="00E733AC"/>
    <w:rsid w:val="00EB09B7"/>
    <w:rsid w:val="00EC7C1B"/>
    <w:rsid w:val="00EE6488"/>
    <w:rsid w:val="00EE7D7C"/>
    <w:rsid w:val="00EF1825"/>
    <w:rsid w:val="00F25D98"/>
    <w:rsid w:val="00F300FB"/>
    <w:rsid w:val="00F5729B"/>
    <w:rsid w:val="00F9228C"/>
    <w:rsid w:val="00F97FAE"/>
    <w:rsid w:val="00FB6386"/>
    <w:rsid w:val="00FC2AF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Pages>
  <Words>630</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1900-01-01T00:00:00Z</cp:lastPrinted>
  <dcterms:created xsi:type="dcterms:W3CDTF">2025-04-08T12:59:00Z</dcterms:created>
  <dcterms:modified xsi:type="dcterms:W3CDTF">2025-04-08T14:45:00Z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